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E26" w:rsidRDefault="003F7E26" w:rsidP="003F7E26">
      <w:pPr>
        <w:pStyle w:val="a3"/>
        <w:spacing w:before="0" w:beforeAutospacing="0" w:after="0" w:afterAutospacing="0"/>
      </w:pPr>
    </w:p>
    <w:p w:rsidR="00275382" w:rsidRDefault="003F7E26" w:rsidP="00275382">
      <w:pPr>
        <w:pStyle w:val="a3"/>
        <w:spacing w:before="0" w:beforeAutospacing="0" w:after="0" w:afterAutospacing="0"/>
        <w:rPr>
          <w:b/>
        </w:rPr>
      </w:pPr>
      <w:r w:rsidRPr="003F7E26">
        <w:rPr>
          <w:b/>
        </w:rPr>
        <w:t>Часть 1</w:t>
      </w:r>
      <w:r w:rsidR="00275382">
        <w:rPr>
          <w:b/>
        </w:rPr>
        <w:t>.</w:t>
      </w:r>
    </w:p>
    <w:p w:rsidR="003F7E26" w:rsidRDefault="00275382" w:rsidP="00275382">
      <w:pPr>
        <w:pStyle w:val="a3"/>
        <w:spacing w:before="0" w:beforeAutospacing="0" w:after="0" w:afterAutospacing="0"/>
      </w:pPr>
      <w:r>
        <w:rPr>
          <w:b/>
        </w:rPr>
        <w:t>З</w:t>
      </w:r>
      <w:r w:rsidR="003F7E26" w:rsidRPr="003F7E26">
        <w:rPr>
          <w:b/>
        </w:rPr>
        <w:t>адание 2</w:t>
      </w:r>
      <w:r w:rsidR="003F7E26" w:rsidRPr="003F7E26">
        <w:t>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В ГИА всего три логических выражения: И, ИЛИ, НЕ.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Первое дает истину только если оба высказывания истинны. Второе дает истину если хотя бы одно высказывание истинно. Третье выполняется над одним высказыванием и дает истину, если это высказывание ложно.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Зачастую, сталкиваясь с логическим выражением, человек может запутатьс</w:t>
      </w:r>
      <w:r w:rsidR="00F661C3">
        <w:t xml:space="preserve">я в порядке выполнения этих логических </w:t>
      </w:r>
      <w:r>
        <w:t xml:space="preserve">операций. Здесь для себя можно сопоставить И, ИЛИ, НЕ с математическими операциями умножения, сложения и возведения в степень соответственно. </w:t>
      </w:r>
      <w:proofErr w:type="spellStart"/>
      <w:r>
        <w:t>Т.о</w:t>
      </w:r>
      <w:proofErr w:type="spellEnd"/>
      <w:r>
        <w:t xml:space="preserve">. можно запомнить, что при рассмотрении логического высказывания первым осуществляется операция НЕ, далее И </w:t>
      </w:r>
      <w:proofErr w:type="spellStart"/>
      <w:r>
        <w:t>и</w:t>
      </w:r>
      <w:proofErr w:type="spellEnd"/>
      <w:r>
        <w:t xml:space="preserve"> в последнюю очередь ИЛИ, если нет выражений в скобках.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Рассмотрим конкретный пример: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rPr>
          <w:rStyle w:val="a5"/>
        </w:rPr>
        <w:t xml:space="preserve">Для какого из приведённых чисел ложно </w:t>
      </w:r>
      <w:proofErr w:type="gramStart"/>
      <w:r>
        <w:rPr>
          <w:rStyle w:val="a5"/>
        </w:rPr>
        <w:t>высказывание:</w:t>
      </w:r>
      <w:r>
        <w:br/>
      </w:r>
      <w:r>
        <w:rPr>
          <w:rStyle w:val="a5"/>
        </w:rPr>
        <w:t>НЕ</w:t>
      </w:r>
      <w:proofErr w:type="gramEnd"/>
      <w:r>
        <w:rPr>
          <w:rStyle w:val="a5"/>
        </w:rPr>
        <w:t xml:space="preserve"> ( число &gt; 50) ИЛИ ( число чётное )?</w:t>
      </w:r>
      <w:r>
        <w:br/>
      </w:r>
      <w:r>
        <w:rPr>
          <w:rStyle w:val="a5"/>
        </w:rPr>
        <w:t>1)123    2)56    3)9     4)8</w:t>
      </w:r>
    </w:p>
    <w:p w:rsidR="00275382" w:rsidRDefault="00275382" w:rsidP="00275382">
      <w:pPr>
        <w:pStyle w:val="a3"/>
        <w:spacing w:before="0" w:beforeAutospacing="0" w:after="0" w:afterAutospacing="0"/>
      </w:pPr>
      <w:r>
        <w:t>Можно</w:t>
      </w:r>
      <w:r w:rsidR="003F7E26">
        <w:t xml:space="preserve"> по очереди подставить каждое число и проверить истинность всего высказывания. 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Возьмем 123. Получим НЕ(123&gt;50</w:t>
      </w:r>
      <w:r>
        <w:rPr>
          <w:rStyle w:val="a5"/>
          <w:b/>
          <w:bCs/>
        </w:rPr>
        <w:t>(истина</w:t>
      </w:r>
      <w:proofErr w:type="gramStart"/>
      <w:r>
        <w:rPr>
          <w:rStyle w:val="a5"/>
          <w:b/>
          <w:bCs/>
        </w:rPr>
        <w:t>)</w:t>
      </w:r>
      <w:r>
        <w:t>)ИЛИ</w:t>
      </w:r>
      <w:proofErr w:type="gramEnd"/>
      <w:r>
        <w:t>(123 — чётное</w:t>
      </w:r>
      <w:r>
        <w:rPr>
          <w:rStyle w:val="a5"/>
          <w:b/>
          <w:bCs/>
        </w:rPr>
        <w:t>(ложь)</w:t>
      </w:r>
      <w:r>
        <w:t>) = НЕ(истина)</w:t>
      </w:r>
      <w:r>
        <w:rPr>
          <w:rStyle w:val="a5"/>
          <w:b/>
          <w:bCs/>
        </w:rPr>
        <w:t>(ложь)</w:t>
      </w:r>
      <w:r>
        <w:t>ИЛИ(ложь)=</w:t>
      </w:r>
      <w:r>
        <w:rPr>
          <w:rStyle w:val="a5"/>
          <w:b/>
          <w:bCs/>
        </w:rPr>
        <w:t>ложь </w:t>
      </w:r>
      <w:r>
        <w:t xml:space="preserve">— оба высказывания ложны, значит логическое выражение ИЛИ даст нам ложь. </w:t>
      </w:r>
      <w:r w:rsidR="00275382">
        <w:t>П</w:t>
      </w:r>
      <w:r>
        <w:t>ервой же проверкой мы нашли верный ответ. Для порядка, проверим остальные варианты: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НЕ(56&gt;50(истина</w:t>
      </w:r>
      <w:proofErr w:type="gramStart"/>
      <w:r>
        <w:t>))ИЛИ</w:t>
      </w:r>
      <w:proofErr w:type="gramEnd"/>
      <w:r>
        <w:t>(56 — чётное(истина)) = истина — проверять дальше первого шага не имеет смысла, т.к. одна из сторон высказывания явно истинна, а этого достаточно, чтобы выражение ИЛИ было достаточно.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НЕ(9&gt;50(ложь</w:t>
      </w:r>
      <w:proofErr w:type="gramStart"/>
      <w:r>
        <w:t>))ИЛИ</w:t>
      </w:r>
      <w:proofErr w:type="gramEnd"/>
      <w:r>
        <w:t>(9-чётное(ложь))=НЕ(ложь)(истина)ИЛИ(ложь)=истина, т.к. опять одна из сторон высказывания истинна (НЕ(ложь)=истина)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>НЕ(8&gt;50(ложь</w:t>
      </w:r>
      <w:proofErr w:type="gramStart"/>
      <w:r>
        <w:t>))ИЛИ</w:t>
      </w:r>
      <w:proofErr w:type="gramEnd"/>
      <w:r>
        <w:t>(8-чётное(истина))=истина, см. случай со вторым вариантом.</w:t>
      </w:r>
    </w:p>
    <w:p w:rsidR="00275382" w:rsidRDefault="00275382" w:rsidP="00275382">
      <w:pPr>
        <w:pStyle w:val="a3"/>
        <w:spacing w:before="0" w:beforeAutospacing="0" w:after="0" w:afterAutospacing="0"/>
      </w:pPr>
      <w:r>
        <w:t>Н</w:t>
      </w:r>
      <w:r w:rsidR="003F7E26">
        <w:t xml:space="preserve">о </w:t>
      </w:r>
      <w:r>
        <w:t>такой подход</w:t>
      </w:r>
      <w:r w:rsidR="003F7E26">
        <w:t xml:space="preserve"> заним</w:t>
      </w:r>
      <w:r>
        <w:t>ает</w:t>
      </w:r>
      <w:r w:rsidR="003F7E26">
        <w:t xml:space="preserve"> некоторое время. </w:t>
      </w:r>
      <w:r>
        <w:t>Поэтому рассмотрим другой способ.</w:t>
      </w:r>
    </w:p>
    <w:p w:rsidR="003F7E26" w:rsidRDefault="00275382" w:rsidP="00275382">
      <w:pPr>
        <w:pStyle w:val="a3"/>
        <w:spacing w:before="0" w:beforeAutospacing="0" w:after="0" w:afterAutospacing="0"/>
      </w:pPr>
      <w:r>
        <w:t>О</w:t>
      </w:r>
      <w:r w:rsidR="003F7E26">
        <w:t>братим внимание на часть выражения: …</w:t>
      </w:r>
      <w:proofErr w:type="gramStart"/>
      <w:r w:rsidR="003F7E26">
        <w:t>ИЛИ(</w:t>
      </w:r>
      <w:proofErr w:type="gramEnd"/>
      <w:r w:rsidR="003F7E26">
        <w:t>число — четное), она сразу отбросит варианты ответов 2 и 4, т.к. числа в них четные, значит всё выражение при любом исходе для правой части выражения примет истинное значение, а вопрос в том, какое значение даст ложное значение. Значит, в итоге, нам нужно про</w:t>
      </w:r>
      <w:r>
        <w:t>верить</w:t>
      </w:r>
      <w:r w:rsidR="003F7E26">
        <w:t xml:space="preserve"> только </w:t>
      </w:r>
      <w:r>
        <w:t>два числа</w:t>
      </w:r>
      <w:r w:rsidR="003F7E26">
        <w:t>.</w:t>
      </w:r>
    </w:p>
    <w:p w:rsidR="003F7E26" w:rsidRDefault="00275382" w:rsidP="00275382">
      <w:pPr>
        <w:pStyle w:val="a3"/>
        <w:spacing w:before="0" w:beforeAutospacing="0" w:after="0" w:afterAutospacing="0"/>
      </w:pPr>
      <w:r>
        <w:t>Пример</w:t>
      </w:r>
      <w:r w:rsidR="003F7E26">
        <w:t>: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rPr>
          <w:rStyle w:val="a5"/>
        </w:rPr>
        <w:t xml:space="preserve">Для какого из указанных значений числа X истинно </w:t>
      </w:r>
      <w:proofErr w:type="gramStart"/>
      <w:r>
        <w:rPr>
          <w:rStyle w:val="a5"/>
        </w:rPr>
        <w:t>выражение:</w:t>
      </w:r>
      <w:r>
        <w:br/>
      </w:r>
      <w:r>
        <w:rPr>
          <w:rStyle w:val="a5"/>
        </w:rPr>
        <w:t>(</w:t>
      </w:r>
      <w:proofErr w:type="gramEnd"/>
      <w:r>
        <w:rPr>
          <w:rStyle w:val="a5"/>
        </w:rPr>
        <w:t>X &lt; 5) ИЛИ НЕ (X &gt; 3)?</w:t>
      </w:r>
      <w:r>
        <w:br/>
      </w:r>
      <w:r>
        <w:rPr>
          <w:rStyle w:val="a5"/>
        </w:rPr>
        <w:t>1)5   2)6   3)7   4)4</w:t>
      </w:r>
    </w:p>
    <w:p w:rsidR="00F661C3" w:rsidRDefault="003F7E26" w:rsidP="00275382">
      <w:pPr>
        <w:pStyle w:val="a3"/>
        <w:spacing w:before="0" w:beforeAutospacing="0" w:after="0" w:afterAutospacing="0"/>
        <w:rPr>
          <w:b/>
        </w:rPr>
      </w:pPr>
      <w:r>
        <w:t>Обращаем внимание на (Х&lt;</w:t>
      </w:r>
      <w:proofErr w:type="gramStart"/>
      <w:r>
        <w:t>5)ИЛИ</w:t>
      </w:r>
      <w:proofErr w:type="gramEnd"/>
      <w:r>
        <w:t xml:space="preserve">… — эта часть говорит нам, что если мы найдем значение Х меньшее 5, то все выражение будет истинным. Из всех вариантов лишь значение Х=4 дает истину в этой скобке, значит этот вариант и есть ответ. </w:t>
      </w:r>
      <w:r w:rsidR="00C54BE4">
        <w:t>Но в</w:t>
      </w:r>
      <w:r>
        <w:t xml:space="preserve"> случае малейших сомнений проверь</w:t>
      </w:r>
      <w:r w:rsidR="00C54BE4">
        <w:t>те</w:t>
      </w:r>
      <w:r>
        <w:t xml:space="preserve"> все варианты. </w:t>
      </w:r>
    </w:p>
    <w:p w:rsidR="003F7E26" w:rsidRDefault="003F7E26" w:rsidP="00275382">
      <w:pPr>
        <w:pStyle w:val="a3"/>
        <w:spacing w:before="0" w:beforeAutospacing="0" w:after="0" w:afterAutospacing="0"/>
      </w:pPr>
      <w:r w:rsidRPr="00F661C3">
        <w:rPr>
          <w:b/>
        </w:rPr>
        <w:t xml:space="preserve">Третье </w:t>
      </w:r>
      <w:proofErr w:type="gramStart"/>
      <w:r w:rsidRPr="00F661C3">
        <w:rPr>
          <w:b/>
        </w:rPr>
        <w:t>задание</w:t>
      </w:r>
      <w:r w:rsidR="00F661C3">
        <w:t xml:space="preserve"> </w:t>
      </w:r>
      <w:r>
        <w:t xml:space="preserve"> «</w:t>
      </w:r>
      <w:proofErr w:type="gramEnd"/>
      <w:r>
        <w:t>Умение анализировать формальные</w:t>
      </w:r>
      <w:r w:rsidR="00F661C3">
        <w:t xml:space="preserve"> </w:t>
      </w:r>
      <w:r>
        <w:t>описания реальных объектов и процессов».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 xml:space="preserve">Чаще всего, это сводится к заданию одного </w:t>
      </w:r>
      <w:proofErr w:type="gramStart"/>
      <w:r>
        <w:t>типа:</w:t>
      </w:r>
      <w:r>
        <w:br/>
      </w:r>
      <w:r>
        <w:rPr>
          <w:rStyle w:val="a5"/>
        </w:rPr>
        <w:t>Между</w:t>
      </w:r>
      <w:proofErr w:type="gramEnd"/>
      <w:r>
        <w:rPr>
          <w:rStyle w:val="a5"/>
        </w:rPr>
        <w:t xml:space="preserve"> населёнными пунктами A, B, C, D, E построены дороги, протяжённость которых приведена в таблице.</w:t>
      </w:r>
      <w:r>
        <w:br/>
      </w:r>
      <w:r>
        <w:rPr>
          <w:noProof/>
          <w:color w:val="0000FF"/>
        </w:rPr>
        <w:drawing>
          <wp:inline distT="0" distB="0" distL="0" distR="0">
            <wp:extent cx="1028065" cy="1721485"/>
            <wp:effectExtent l="0" t="0" r="635" b="0"/>
            <wp:docPr id="2" name="Рисунок 2" descr="Задание на формальное описание объекта, ГИА 9 класс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Задание на формальное описание объекта, ГИА 9 класс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Style w:val="a5"/>
        </w:rPr>
        <w:t>Определите длину кратчайшего пути между пунктами A и D (при условии, что передвигаться можно только по построенным дорогам).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rPr>
          <w:rStyle w:val="a5"/>
        </w:rPr>
        <w:t>1)6 2)7 3)8 4)9</w:t>
      </w:r>
    </w:p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на пересечении строки и столбца есть цифра, значит между двумя пунктами есть дорога, если нет цифры — нет дороги. Серые ячейки не рассматриваем вообще. Начнем поиск дороги по алфавиту. Пишем на листочке сочетаниями букв те пути и их значения, которые можно проложить из пункта 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66"/>
        <w:gridCol w:w="81"/>
      </w:tblGrid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АВ=3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АC=5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Далее, достраиваем все возможные комбинации переходов из вторых пунктов в паре и плюсуем «цену» перехода к имеющейся сумме: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1380"/>
        <w:gridCol w:w="81"/>
      </w:tblGrid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АВ=3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АВС=3+1=4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АВD=3+6=9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АC=5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АСВ=5+1=6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АСD=5+4=9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ACE=5+1=6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внимание, выделенное жирным — это тот маршрут, который уже удовлетворяет условиям задания — т.е. это один из вариантов найденного пути из А в D. Какой из этих путей минимальный, мы пока не знаем, поэтому просто помечаем их. Продолжаем строить пути из достигнутых точе</w:t>
      </w:r>
      <w:r w:rsidR="00F661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уже не используя помеченные маршруты: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"/>
        <w:gridCol w:w="1380"/>
        <w:gridCol w:w="1963"/>
      </w:tblGrid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АВ=3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АВС=3+1=4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АВD=3+6=9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ABCD=3+1+4=8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ABCE=3+1+1=5</w:t>
            </w:r>
          </w:p>
        </w:tc>
      </w:tr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АC=5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АСВ=5+1=6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АСD=5+4=9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ACE=5+1=6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ACBD=5+1+6=12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ACED=5+1+3=8</w:t>
            </w:r>
          </w:p>
        </w:tc>
      </w:tr>
    </w:tbl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итоге этого шага, остается последний «</w:t>
      </w:r>
      <w:proofErr w:type="spellStart"/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недопройденный</w:t>
      </w:r>
      <w:proofErr w:type="spellEnd"/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маршрут — ABCE. Последним шагом доведем </w:t>
      </w:r>
      <w:r w:rsidR="00F661C3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до пункта D. ABCED=5+3=8.</w:t>
      </w:r>
    </w:p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видно, у нас получились следующие значения путей из A в D: 8, 9 и 12. Минимальное =8.</w:t>
      </w:r>
    </w:p>
    <w:p w:rsidR="003F7E26" w:rsidRPr="00C54BE4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4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Рассмотрим еще один пример:</w:t>
      </w:r>
    </w:p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Между населёнными пунктами A, B, C, D, E, F построены дороги, протяжённость которых (в километрах) приведена в таблице.</w:t>
      </w:r>
    </w:p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344930" cy="2007870"/>
            <wp:effectExtent l="0" t="0" r="7620" b="0"/>
            <wp:docPr id="3" name="Рисунок 3" descr="nouck.net Задание на формальное описание объекта, ГИА 9 класс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nouck.net Задание на формальное описание объекта, ГИА 9 класс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200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Определите длину кратчайшего пути между пунктами A и F. Передвигаться можно только по дорогам, указанным в таблице.</w:t>
      </w: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F7E2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1)7    2)9    3)11     4)15</w:t>
      </w: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Итак, вот пошаговое решение: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2"/>
        <w:gridCol w:w="1333"/>
        <w:gridCol w:w="1874"/>
        <w:gridCol w:w="2291"/>
        <w:gridCol w:w="2588"/>
        <w:gridCol w:w="81"/>
      </w:tblGrid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AB=1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ABC=1+2=3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ABCD=1+2+1=4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ABCDE=1+2+1+2=6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ABCDF=1+2+1+6=10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ABCDEF=1+2+1+2+1=7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AC=5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</w:t>
            </w:r>
            <w:del w:id="1" w:author="Unknown">
              <w:r w:rsidRPr="003F7E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delText>CB=5+2=7</w:delText>
              </w:r>
            </w:del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ACD=5+1=6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ACDE=5+1+2=8</w:t>
            </w:r>
          </w:p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ACDF=5+1+6=11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ACDEF=5+1+2+1=9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E26" w:rsidRPr="003F7E26" w:rsidTr="003F7E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E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AF=15</w:t>
            </w: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F7E26" w:rsidRPr="003F7E26" w:rsidRDefault="003F7E26" w:rsidP="0027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7E26" w:rsidRPr="003F7E26" w:rsidRDefault="003F7E26" w:rsidP="002753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Обратите внимание на маршрут ACB — мы исключили его, потому что из пункта В нет дорог по которым мы «еще не ходили». Так же, есть прямой путь AF, который сразу дает нам один из вариантов ответа. Бывает, что подобный путь и вправду оказывается кратчайшим, </w:t>
      </w:r>
      <w:proofErr w:type="spellStart"/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3F7E2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стоит его сразу записывать в заведомо неверные.</w:t>
      </w:r>
    </w:p>
    <w:p w:rsidR="003F7E26" w:rsidRDefault="003F7E26" w:rsidP="00275382">
      <w:pPr>
        <w:pStyle w:val="a3"/>
        <w:spacing w:before="0" w:beforeAutospacing="0" w:after="0" w:afterAutospacing="0"/>
      </w:pPr>
      <w:r w:rsidRPr="00F661C3">
        <w:rPr>
          <w:b/>
        </w:rPr>
        <w:t xml:space="preserve">Четвертое </w:t>
      </w:r>
      <w:proofErr w:type="gramStart"/>
      <w:r w:rsidRPr="00F661C3">
        <w:rPr>
          <w:b/>
        </w:rPr>
        <w:t>задание</w:t>
      </w:r>
      <w:r>
        <w:t xml:space="preserve">  «</w:t>
      </w:r>
      <w:proofErr w:type="gramEnd"/>
      <w:r w:rsidR="00275382">
        <w:t>Фай</w:t>
      </w:r>
      <w:r>
        <w:t>лов</w:t>
      </w:r>
      <w:r w:rsidR="00275382">
        <w:t>ая</w:t>
      </w:r>
      <w:r>
        <w:t xml:space="preserve"> систем</w:t>
      </w:r>
      <w:r w:rsidR="00275382">
        <w:t>а</w:t>
      </w:r>
      <w:r>
        <w:t xml:space="preserve"> организации данных»</w:t>
      </w:r>
      <w:r w:rsidR="00275382">
        <w:t xml:space="preserve"> (</w:t>
      </w:r>
      <w:r>
        <w:t>о папках, подпапках и размещенных в них файлах</w:t>
      </w:r>
      <w:r w:rsidR="00275382">
        <w:t>)</w:t>
      </w:r>
      <w:r>
        <w:t>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lastRenderedPageBreak/>
        <w:t>Для успешного выполнения данных заданий, нужно представлять, что такое «подпапка», «переход на уровень вверх», «переход на уровень вниз». Рассмотрим на примере:</w:t>
      </w:r>
    </w:p>
    <w:p w:rsidR="003F7E26" w:rsidRDefault="00275382" w:rsidP="00275382">
      <w:pPr>
        <w:pStyle w:val="a3"/>
        <w:spacing w:before="0" w:beforeAutospacing="0" w:after="0" w:afterAutospacing="0"/>
      </w:pPr>
      <w:r>
        <w:rPr>
          <w:rStyle w:val="a5"/>
        </w:rPr>
        <w:t>В некотором ка</w:t>
      </w:r>
      <w:r w:rsidR="003F7E26">
        <w:rPr>
          <w:rStyle w:val="a5"/>
        </w:rPr>
        <w:t>талоге хранился файл Хризантема.doc, имевший полное имя </w:t>
      </w:r>
      <w:proofErr w:type="gramStart"/>
      <w:r w:rsidR="003F7E26">
        <w:rPr>
          <w:rStyle w:val="a5"/>
        </w:rPr>
        <w:t>D:\2013\Осень\Хризантема.doc .</w:t>
      </w:r>
      <w:proofErr w:type="gramEnd"/>
      <w:r w:rsidR="003F7E26">
        <w:rPr>
          <w:rStyle w:val="a5"/>
        </w:rPr>
        <w:t xml:space="preserve"> В этом каталоге создали подкаталог Ноябрь и</w:t>
      </w:r>
      <w:r w:rsidR="00F661C3">
        <w:rPr>
          <w:rStyle w:val="a5"/>
        </w:rPr>
        <w:t xml:space="preserve"> файл Хризантема.doc переместил</w:t>
      </w:r>
      <w:r w:rsidR="003F7E26">
        <w:rPr>
          <w:rStyle w:val="a5"/>
        </w:rPr>
        <w:t>и в созданный подкаталог. Укажите полное имя этого файла после перемещения.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rPr>
          <w:rStyle w:val="a5"/>
        </w:rPr>
        <w:t>1) D:\2013\Осень\Ноябрь\Хризантема.doc</w:t>
      </w:r>
      <w:r>
        <w:br/>
      </w:r>
      <w:r>
        <w:rPr>
          <w:rStyle w:val="a5"/>
        </w:rPr>
        <w:t>2) D:\Ноябрь\Хризантема.doc</w:t>
      </w:r>
      <w:r>
        <w:br/>
      </w:r>
      <w:r>
        <w:rPr>
          <w:rStyle w:val="a5"/>
        </w:rPr>
        <w:t>3) D:\2013\Осень\Хризантема.doc</w:t>
      </w:r>
      <w:r>
        <w:br/>
      </w:r>
      <w:r>
        <w:rPr>
          <w:rStyle w:val="a5"/>
        </w:rPr>
        <w:t>4) D:\2013\Ноябрь\Хризантема.doc</w:t>
      </w:r>
    </w:p>
    <w:p w:rsidR="003F7E26" w:rsidRDefault="003F7E26" w:rsidP="00275382">
      <w:pPr>
        <w:pStyle w:val="a3"/>
        <w:spacing w:before="0" w:beforeAutospacing="0" w:after="0" w:afterAutospacing="0"/>
      </w:pPr>
      <w:r>
        <w:t xml:space="preserve">Полное имя </w:t>
      </w:r>
      <w:r w:rsidR="00275382">
        <w:t xml:space="preserve">- </w:t>
      </w:r>
      <w:r>
        <w:t>это путь размещения файла + имя файла. В данном случае, нам сказано, что файл лежал в папке Осень, добавили подпапку Ноябрь, в полный путь к файлу добавился Ноябрь. Значит, полное имя файла стало таким, как в варианте ответа №1.</w:t>
      </w:r>
    </w:p>
    <w:p w:rsidR="003F7E26" w:rsidRDefault="003F7E26" w:rsidP="003F7E26">
      <w:pPr>
        <w:pStyle w:val="a3"/>
        <w:spacing w:before="0" w:beforeAutospacing="0" w:after="0" w:afterAutospacing="0"/>
      </w:pPr>
    </w:p>
    <w:p w:rsidR="00AB7A3E" w:rsidRDefault="00AB7A3E" w:rsidP="003F7E26">
      <w:pPr>
        <w:spacing w:after="0" w:line="240" w:lineRule="auto"/>
      </w:pPr>
    </w:p>
    <w:sectPr w:rsidR="00AB7A3E" w:rsidSect="003F7E26">
      <w:pgSz w:w="11906" w:h="16838"/>
      <w:pgMar w:top="567" w:right="454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6"/>
    <w:rsid w:val="00275382"/>
    <w:rsid w:val="003F7E26"/>
    <w:rsid w:val="005255F6"/>
    <w:rsid w:val="00AA04C5"/>
    <w:rsid w:val="00AB7A3E"/>
    <w:rsid w:val="00C54BE4"/>
    <w:rsid w:val="00E2754F"/>
    <w:rsid w:val="00F6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95BD8-7B32-4594-8704-2F3AE803D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7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7E26"/>
    <w:rPr>
      <w:b/>
      <w:bCs/>
    </w:rPr>
  </w:style>
  <w:style w:type="character" w:styleId="a5">
    <w:name w:val="Emphasis"/>
    <w:basedOn w:val="a0"/>
    <w:uiPriority w:val="20"/>
    <w:qFormat/>
    <w:rsid w:val="003F7E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4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56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uck.net/wp-content/uploads/2015/01/chast3_2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nouck.net/wp-content/uploads/2015/01/chast3_1.jp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</cp:revision>
  <dcterms:created xsi:type="dcterms:W3CDTF">2016-04-02T17:46:00Z</dcterms:created>
  <dcterms:modified xsi:type="dcterms:W3CDTF">2017-03-30T16:38:00Z</dcterms:modified>
</cp:coreProperties>
</file>